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F69" w:rsidRDefault="00081F69" w:rsidP="00081F69">
      <w:pPr>
        <w:pStyle w:val="CRCoverPage"/>
        <w:tabs>
          <w:tab w:val="right" w:pos="9639"/>
        </w:tabs>
        <w:spacing w:after="0"/>
        <w:rPr>
          <w:b/>
          <w:i/>
          <w:noProof/>
          <w:sz w:val="28"/>
        </w:rPr>
      </w:pPr>
      <w:r>
        <w:rPr>
          <w:b/>
          <w:noProof/>
          <w:sz w:val="24"/>
        </w:rPr>
        <w:t>3GPP TSG RAN WG1 Meeting #94</w:t>
      </w:r>
      <w:r w:rsidR="00132465">
        <w:rPr>
          <w:b/>
          <w:i/>
          <w:noProof/>
          <w:sz w:val="28"/>
        </w:rPr>
        <w:tab/>
        <w:t>R1-</w:t>
      </w:r>
      <w:r w:rsidR="00764BC2">
        <w:rPr>
          <w:b/>
          <w:i/>
          <w:noProof/>
          <w:sz w:val="28"/>
        </w:rPr>
        <w:t>1810045</w:t>
      </w:r>
    </w:p>
    <w:p w:rsidR="00081F69" w:rsidRDefault="00081F69" w:rsidP="00081F69">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1F69" w:rsidTr="003540C5">
        <w:tc>
          <w:tcPr>
            <w:tcW w:w="9641" w:type="dxa"/>
            <w:gridSpan w:val="9"/>
            <w:tcBorders>
              <w:top w:val="single" w:sz="4" w:space="0" w:color="auto"/>
              <w:left w:val="single" w:sz="4" w:space="0" w:color="auto"/>
              <w:right w:val="single" w:sz="4" w:space="0" w:color="auto"/>
            </w:tcBorders>
          </w:tcPr>
          <w:p w:rsidR="00081F69" w:rsidRDefault="00081F69" w:rsidP="003540C5">
            <w:pPr>
              <w:pStyle w:val="CRCoverPage"/>
              <w:spacing w:after="0"/>
              <w:jc w:val="right"/>
              <w:rPr>
                <w:i/>
                <w:noProof/>
              </w:rPr>
            </w:pPr>
            <w:r>
              <w:rPr>
                <w:i/>
                <w:noProof/>
                <w:sz w:val="14"/>
              </w:rPr>
              <w:t>CR-Form-v11.2</w:t>
            </w:r>
          </w:p>
        </w:tc>
      </w:tr>
      <w:tr w:rsidR="00081F69" w:rsidTr="003540C5">
        <w:tc>
          <w:tcPr>
            <w:tcW w:w="9641" w:type="dxa"/>
            <w:gridSpan w:val="9"/>
            <w:tcBorders>
              <w:left w:val="single" w:sz="4" w:space="0" w:color="auto"/>
              <w:right w:val="single" w:sz="4" w:space="0" w:color="auto"/>
            </w:tcBorders>
          </w:tcPr>
          <w:p w:rsidR="00081F69" w:rsidRDefault="00081F69" w:rsidP="003540C5">
            <w:pPr>
              <w:pStyle w:val="CRCoverPage"/>
              <w:spacing w:after="0"/>
              <w:jc w:val="center"/>
              <w:rPr>
                <w:noProof/>
              </w:rPr>
            </w:pPr>
            <w:r>
              <w:rPr>
                <w:b/>
                <w:noProof/>
                <w:sz w:val="32"/>
              </w:rPr>
              <w:t>CHANGE REQUEST</w:t>
            </w:r>
          </w:p>
        </w:tc>
      </w:tr>
      <w:tr w:rsidR="00081F69" w:rsidTr="003540C5">
        <w:tc>
          <w:tcPr>
            <w:tcW w:w="9641" w:type="dxa"/>
            <w:gridSpan w:val="9"/>
            <w:tcBorders>
              <w:left w:val="single" w:sz="4" w:space="0" w:color="auto"/>
              <w:right w:val="single" w:sz="4" w:space="0" w:color="auto"/>
            </w:tcBorders>
          </w:tcPr>
          <w:p w:rsidR="00081F69" w:rsidRPr="00C40412" w:rsidRDefault="00081F69" w:rsidP="003540C5">
            <w:pPr>
              <w:pStyle w:val="CRCoverPage"/>
              <w:spacing w:after="0"/>
              <w:rPr>
                <w:b/>
                <w:noProof/>
                <w:sz w:val="28"/>
              </w:rPr>
            </w:pPr>
          </w:p>
        </w:tc>
      </w:tr>
      <w:tr w:rsidR="00081F69" w:rsidTr="003540C5">
        <w:tc>
          <w:tcPr>
            <w:tcW w:w="142" w:type="dxa"/>
            <w:tcBorders>
              <w:left w:val="single" w:sz="4" w:space="0" w:color="auto"/>
            </w:tcBorders>
          </w:tcPr>
          <w:p w:rsidR="00081F69" w:rsidRDefault="00081F69" w:rsidP="003540C5">
            <w:pPr>
              <w:pStyle w:val="CRCoverPage"/>
              <w:spacing w:after="0"/>
              <w:jc w:val="right"/>
              <w:rPr>
                <w:noProof/>
              </w:rPr>
            </w:pPr>
          </w:p>
        </w:tc>
        <w:tc>
          <w:tcPr>
            <w:tcW w:w="2126" w:type="dxa"/>
            <w:shd w:val="pct30" w:color="FFFF00" w:fill="auto"/>
          </w:tcPr>
          <w:p w:rsidR="00081F69" w:rsidRDefault="00081F69" w:rsidP="003540C5">
            <w:pPr>
              <w:pStyle w:val="CRCoverPage"/>
              <w:spacing w:after="0"/>
              <w:rPr>
                <w:b/>
                <w:noProof/>
                <w:sz w:val="28"/>
              </w:rPr>
            </w:pPr>
            <w:r>
              <w:rPr>
                <w:b/>
                <w:noProof/>
                <w:sz w:val="28"/>
              </w:rPr>
              <w:t>36.213</w:t>
            </w:r>
          </w:p>
        </w:tc>
        <w:tc>
          <w:tcPr>
            <w:tcW w:w="709" w:type="dxa"/>
          </w:tcPr>
          <w:p w:rsidR="00081F69" w:rsidRDefault="00081F69" w:rsidP="003540C5">
            <w:pPr>
              <w:pStyle w:val="CRCoverPage"/>
              <w:spacing w:after="0"/>
              <w:jc w:val="center"/>
              <w:rPr>
                <w:noProof/>
              </w:rPr>
            </w:pPr>
            <w:r>
              <w:rPr>
                <w:b/>
                <w:noProof/>
                <w:sz w:val="28"/>
              </w:rPr>
              <w:t>CR</w:t>
            </w:r>
          </w:p>
        </w:tc>
        <w:tc>
          <w:tcPr>
            <w:tcW w:w="1276" w:type="dxa"/>
            <w:shd w:val="pct30" w:color="FFFF00" w:fill="auto"/>
          </w:tcPr>
          <w:p w:rsidR="00081F69" w:rsidRPr="00C40412" w:rsidRDefault="00764BC2" w:rsidP="003540C5">
            <w:pPr>
              <w:pStyle w:val="CRCoverPage"/>
              <w:spacing w:after="0"/>
              <w:rPr>
                <w:b/>
                <w:noProof/>
                <w:sz w:val="28"/>
              </w:rPr>
            </w:pPr>
            <w:r>
              <w:rPr>
                <w:b/>
                <w:noProof/>
                <w:sz w:val="28"/>
              </w:rPr>
              <w:t>1171</w:t>
            </w:r>
            <w:bookmarkStart w:id="0" w:name="_GoBack"/>
            <w:bookmarkEnd w:id="0"/>
          </w:p>
        </w:tc>
        <w:tc>
          <w:tcPr>
            <w:tcW w:w="709" w:type="dxa"/>
          </w:tcPr>
          <w:p w:rsidR="00081F69" w:rsidRDefault="00081F69" w:rsidP="003540C5">
            <w:pPr>
              <w:pStyle w:val="CRCoverPage"/>
              <w:tabs>
                <w:tab w:val="right" w:pos="625"/>
              </w:tabs>
              <w:spacing w:after="0"/>
              <w:jc w:val="center"/>
              <w:rPr>
                <w:noProof/>
              </w:rPr>
            </w:pPr>
            <w:r>
              <w:rPr>
                <w:b/>
                <w:bCs/>
                <w:noProof/>
                <w:sz w:val="28"/>
              </w:rPr>
              <w:t>rev</w:t>
            </w:r>
          </w:p>
        </w:tc>
        <w:tc>
          <w:tcPr>
            <w:tcW w:w="425" w:type="dxa"/>
            <w:shd w:val="pct30" w:color="FFFF00" w:fill="auto"/>
          </w:tcPr>
          <w:p w:rsidR="00081F69" w:rsidRDefault="00081F69" w:rsidP="003540C5">
            <w:pPr>
              <w:pStyle w:val="CRCoverPage"/>
              <w:spacing w:after="0"/>
              <w:jc w:val="center"/>
              <w:rPr>
                <w:b/>
                <w:noProof/>
              </w:rPr>
            </w:pPr>
            <w:r>
              <w:rPr>
                <w:b/>
                <w:noProof/>
                <w:sz w:val="32"/>
              </w:rPr>
              <w:t>-</w:t>
            </w:r>
          </w:p>
        </w:tc>
        <w:tc>
          <w:tcPr>
            <w:tcW w:w="2693" w:type="dxa"/>
          </w:tcPr>
          <w:p w:rsidR="00081F69" w:rsidRDefault="00081F69" w:rsidP="003540C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1F69" w:rsidRDefault="00081F69" w:rsidP="003540C5">
            <w:pPr>
              <w:pStyle w:val="CRCoverPage"/>
              <w:spacing w:after="0"/>
              <w:jc w:val="center"/>
              <w:rPr>
                <w:noProof/>
              </w:rPr>
            </w:pPr>
            <w:r>
              <w:rPr>
                <w:b/>
                <w:noProof/>
                <w:sz w:val="32"/>
              </w:rPr>
              <w:t>15.2.0</w:t>
            </w:r>
          </w:p>
        </w:tc>
        <w:tc>
          <w:tcPr>
            <w:tcW w:w="143" w:type="dxa"/>
            <w:tcBorders>
              <w:right w:val="single" w:sz="4" w:space="0" w:color="auto"/>
            </w:tcBorders>
          </w:tcPr>
          <w:p w:rsidR="00081F69" w:rsidRDefault="00081F69" w:rsidP="003540C5">
            <w:pPr>
              <w:pStyle w:val="CRCoverPage"/>
              <w:spacing w:after="0"/>
              <w:rPr>
                <w:noProof/>
              </w:rPr>
            </w:pPr>
          </w:p>
        </w:tc>
      </w:tr>
      <w:tr w:rsidR="00081F69" w:rsidTr="003540C5">
        <w:tc>
          <w:tcPr>
            <w:tcW w:w="9641" w:type="dxa"/>
            <w:gridSpan w:val="9"/>
            <w:tcBorders>
              <w:left w:val="single" w:sz="4" w:space="0" w:color="auto"/>
              <w:right w:val="single" w:sz="4" w:space="0" w:color="auto"/>
            </w:tcBorders>
          </w:tcPr>
          <w:p w:rsidR="00081F69" w:rsidRDefault="00081F69" w:rsidP="003540C5">
            <w:pPr>
              <w:pStyle w:val="CRCoverPage"/>
              <w:spacing w:after="0"/>
              <w:rPr>
                <w:noProof/>
              </w:rPr>
            </w:pPr>
          </w:p>
        </w:tc>
      </w:tr>
      <w:tr w:rsidR="00081F69" w:rsidTr="003540C5">
        <w:tc>
          <w:tcPr>
            <w:tcW w:w="9641" w:type="dxa"/>
            <w:gridSpan w:val="9"/>
            <w:tcBorders>
              <w:top w:val="single" w:sz="4" w:space="0" w:color="auto"/>
            </w:tcBorders>
          </w:tcPr>
          <w:p w:rsidR="00081F69" w:rsidRPr="00F25D98" w:rsidRDefault="00081F69" w:rsidP="003540C5">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081F69" w:rsidTr="003540C5">
        <w:tc>
          <w:tcPr>
            <w:tcW w:w="9641" w:type="dxa"/>
            <w:gridSpan w:val="9"/>
          </w:tcPr>
          <w:p w:rsidR="00081F69" w:rsidRDefault="00081F69" w:rsidP="003540C5">
            <w:pPr>
              <w:pStyle w:val="CRCoverPage"/>
              <w:spacing w:after="0"/>
              <w:rPr>
                <w:noProof/>
                <w:sz w:val="8"/>
                <w:szCs w:val="8"/>
              </w:rPr>
            </w:pPr>
          </w:p>
        </w:tc>
      </w:tr>
    </w:tbl>
    <w:p w:rsidR="00081F69" w:rsidRDefault="00081F69" w:rsidP="00081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F69" w:rsidTr="003540C5">
        <w:tc>
          <w:tcPr>
            <w:tcW w:w="2835" w:type="dxa"/>
          </w:tcPr>
          <w:p w:rsidR="00081F69" w:rsidRDefault="00081F69" w:rsidP="003540C5">
            <w:pPr>
              <w:pStyle w:val="CRCoverPage"/>
              <w:tabs>
                <w:tab w:val="right" w:pos="2751"/>
              </w:tabs>
              <w:spacing w:after="0"/>
              <w:rPr>
                <w:b/>
                <w:i/>
                <w:noProof/>
              </w:rPr>
            </w:pPr>
            <w:r>
              <w:rPr>
                <w:b/>
                <w:i/>
                <w:noProof/>
              </w:rPr>
              <w:t>Proposed change affects:</w:t>
            </w:r>
          </w:p>
        </w:tc>
        <w:tc>
          <w:tcPr>
            <w:tcW w:w="1418" w:type="dxa"/>
          </w:tcPr>
          <w:p w:rsidR="00081F69" w:rsidRDefault="00081F69" w:rsidP="003540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1F69" w:rsidRDefault="00081F69" w:rsidP="003540C5">
            <w:pPr>
              <w:pStyle w:val="CRCoverPage"/>
              <w:spacing w:after="0"/>
              <w:jc w:val="center"/>
              <w:rPr>
                <w:b/>
                <w:caps/>
                <w:noProof/>
              </w:rPr>
            </w:pPr>
          </w:p>
        </w:tc>
        <w:tc>
          <w:tcPr>
            <w:tcW w:w="709" w:type="dxa"/>
            <w:tcBorders>
              <w:left w:val="single" w:sz="4" w:space="0" w:color="auto"/>
            </w:tcBorders>
          </w:tcPr>
          <w:p w:rsidR="00081F69" w:rsidRDefault="00081F69" w:rsidP="003540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1F69" w:rsidRDefault="00081F69" w:rsidP="003540C5">
            <w:pPr>
              <w:pStyle w:val="CRCoverPage"/>
              <w:spacing w:after="0"/>
              <w:jc w:val="center"/>
              <w:rPr>
                <w:b/>
                <w:caps/>
                <w:noProof/>
              </w:rPr>
            </w:pPr>
            <w:r>
              <w:rPr>
                <w:b/>
                <w:caps/>
                <w:noProof/>
              </w:rPr>
              <w:t>x</w:t>
            </w:r>
          </w:p>
        </w:tc>
        <w:tc>
          <w:tcPr>
            <w:tcW w:w="2126" w:type="dxa"/>
          </w:tcPr>
          <w:p w:rsidR="00081F69" w:rsidRDefault="00081F69" w:rsidP="003540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1F69" w:rsidRDefault="00081F69" w:rsidP="003540C5">
            <w:pPr>
              <w:pStyle w:val="CRCoverPage"/>
              <w:spacing w:after="0"/>
              <w:jc w:val="center"/>
              <w:rPr>
                <w:b/>
                <w:caps/>
                <w:noProof/>
              </w:rPr>
            </w:pPr>
            <w:r>
              <w:rPr>
                <w:b/>
                <w:caps/>
                <w:noProof/>
              </w:rPr>
              <w:t>x</w:t>
            </w:r>
          </w:p>
        </w:tc>
        <w:tc>
          <w:tcPr>
            <w:tcW w:w="1418" w:type="dxa"/>
            <w:tcBorders>
              <w:left w:val="nil"/>
            </w:tcBorders>
          </w:tcPr>
          <w:p w:rsidR="00081F69" w:rsidRDefault="00081F69" w:rsidP="003540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1F69" w:rsidRDefault="00081F69" w:rsidP="003540C5">
            <w:pPr>
              <w:pStyle w:val="CRCoverPage"/>
              <w:spacing w:after="0"/>
              <w:jc w:val="center"/>
              <w:rPr>
                <w:b/>
                <w:bCs/>
                <w:caps/>
                <w:noProof/>
              </w:rPr>
            </w:pPr>
          </w:p>
        </w:tc>
      </w:tr>
    </w:tbl>
    <w:p w:rsidR="00081F69" w:rsidRDefault="00081F69" w:rsidP="00081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1F69" w:rsidTr="003540C5">
        <w:tc>
          <w:tcPr>
            <w:tcW w:w="9641" w:type="dxa"/>
            <w:gridSpan w:val="11"/>
          </w:tcPr>
          <w:p w:rsidR="00081F69" w:rsidRDefault="00081F69" w:rsidP="003540C5">
            <w:pPr>
              <w:pStyle w:val="CRCoverPage"/>
              <w:spacing w:after="0"/>
              <w:rPr>
                <w:noProof/>
                <w:sz w:val="8"/>
                <w:szCs w:val="8"/>
              </w:rPr>
            </w:pPr>
          </w:p>
        </w:tc>
      </w:tr>
      <w:tr w:rsidR="00081F69" w:rsidTr="003540C5">
        <w:tc>
          <w:tcPr>
            <w:tcW w:w="1843" w:type="dxa"/>
            <w:tcBorders>
              <w:top w:val="single" w:sz="4" w:space="0" w:color="auto"/>
              <w:left w:val="single" w:sz="4" w:space="0" w:color="auto"/>
            </w:tcBorders>
          </w:tcPr>
          <w:p w:rsidR="00081F69" w:rsidRDefault="00081F69" w:rsidP="003540C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1F69" w:rsidRDefault="00081F69" w:rsidP="003540C5">
            <w:pPr>
              <w:pStyle w:val="CRCoverPage"/>
              <w:spacing w:after="0"/>
              <w:ind w:left="100"/>
              <w:rPr>
                <w:noProof/>
              </w:rPr>
            </w:pPr>
            <w:r>
              <w:rPr>
                <w:noProof/>
              </w:rPr>
              <w:t>Corrections to even further enhanced MTC for LTE in 36.213, s14-xx</w:t>
            </w:r>
          </w:p>
        </w:tc>
      </w:tr>
      <w:tr w:rsidR="00081F69" w:rsidTr="003540C5">
        <w:tc>
          <w:tcPr>
            <w:tcW w:w="1843" w:type="dxa"/>
            <w:tcBorders>
              <w:left w:val="single" w:sz="4" w:space="0" w:color="auto"/>
            </w:tcBorders>
          </w:tcPr>
          <w:p w:rsidR="00081F69" w:rsidRDefault="00081F69" w:rsidP="003540C5">
            <w:pPr>
              <w:pStyle w:val="CRCoverPage"/>
              <w:spacing w:after="0"/>
              <w:rPr>
                <w:b/>
                <w:i/>
                <w:noProof/>
                <w:sz w:val="8"/>
                <w:szCs w:val="8"/>
              </w:rPr>
            </w:pPr>
          </w:p>
        </w:tc>
        <w:tc>
          <w:tcPr>
            <w:tcW w:w="7798" w:type="dxa"/>
            <w:gridSpan w:val="10"/>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1843" w:type="dxa"/>
            <w:tcBorders>
              <w:left w:val="single" w:sz="4" w:space="0" w:color="auto"/>
            </w:tcBorders>
          </w:tcPr>
          <w:p w:rsidR="00081F69" w:rsidRDefault="00081F69" w:rsidP="003540C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1F69" w:rsidRDefault="00081F69" w:rsidP="003540C5">
            <w:pPr>
              <w:pStyle w:val="CRCoverPage"/>
              <w:spacing w:after="0"/>
              <w:ind w:left="100"/>
              <w:rPr>
                <w:noProof/>
              </w:rPr>
            </w:pPr>
            <w:r>
              <w:rPr>
                <w:noProof/>
              </w:rPr>
              <w:t>Motorola Mobility</w:t>
            </w:r>
          </w:p>
        </w:tc>
      </w:tr>
      <w:tr w:rsidR="00081F69" w:rsidTr="003540C5">
        <w:tc>
          <w:tcPr>
            <w:tcW w:w="1843" w:type="dxa"/>
            <w:tcBorders>
              <w:left w:val="single" w:sz="4" w:space="0" w:color="auto"/>
            </w:tcBorders>
          </w:tcPr>
          <w:p w:rsidR="00081F69" w:rsidRDefault="00081F69" w:rsidP="003540C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1F69" w:rsidRDefault="00081F69" w:rsidP="003540C5">
            <w:pPr>
              <w:pStyle w:val="CRCoverPage"/>
              <w:spacing w:after="0"/>
              <w:ind w:left="100"/>
              <w:rPr>
                <w:noProof/>
              </w:rPr>
            </w:pPr>
          </w:p>
        </w:tc>
      </w:tr>
      <w:tr w:rsidR="00081F69" w:rsidTr="003540C5">
        <w:tc>
          <w:tcPr>
            <w:tcW w:w="1843" w:type="dxa"/>
            <w:tcBorders>
              <w:left w:val="single" w:sz="4" w:space="0" w:color="auto"/>
            </w:tcBorders>
          </w:tcPr>
          <w:p w:rsidR="00081F69" w:rsidRDefault="00081F69" w:rsidP="003540C5">
            <w:pPr>
              <w:pStyle w:val="CRCoverPage"/>
              <w:spacing w:after="0"/>
              <w:rPr>
                <w:b/>
                <w:i/>
                <w:noProof/>
                <w:sz w:val="8"/>
                <w:szCs w:val="8"/>
              </w:rPr>
            </w:pPr>
          </w:p>
        </w:tc>
        <w:tc>
          <w:tcPr>
            <w:tcW w:w="7798" w:type="dxa"/>
            <w:gridSpan w:val="10"/>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1843" w:type="dxa"/>
            <w:tcBorders>
              <w:left w:val="single" w:sz="4" w:space="0" w:color="auto"/>
            </w:tcBorders>
          </w:tcPr>
          <w:p w:rsidR="00081F69" w:rsidRDefault="00081F69" w:rsidP="003540C5">
            <w:pPr>
              <w:pStyle w:val="CRCoverPage"/>
              <w:tabs>
                <w:tab w:val="right" w:pos="1759"/>
              </w:tabs>
              <w:spacing w:after="0"/>
              <w:rPr>
                <w:b/>
                <w:i/>
                <w:noProof/>
              </w:rPr>
            </w:pPr>
            <w:r>
              <w:rPr>
                <w:b/>
                <w:i/>
                <w:noProof/>
              </w:rPr>
              <w:t>Work item code:</w:t>
            </w:r>
          </w:p>
        </w:tc>
        <w:tc>
          <w:tcPr>
            <w:tcW w:w="3260" w:type="dxa"/>
            <w:gridSpan w:val="5"/>
            <w:shd w:val="pct30" w:color="FFFF00" w:fill="auto"/>
          </w:tcPr>
          <w:p w:rsidR="00081F69" w:rsidRDefault="00081F69" w:rsidP="003540C5">
            <w:pPr>
              <w:pStyle w:val="CRCoverPage"/>
              <w:spacing w:after="0"/>
              <w:ind w:left="100"/>
              <w:rPr>
                <w:noProof/>
              </w:rPr>
            </w:pPr>
            <w:r>
              <w:rPr>
                <w:noProof/>
              </w:rPr>
              <w:t>LTE_eMTC4-Core</w:t>
            </w:r>
          </w:p>
        </w:tc>
        <w:tc>
          <w:tcPr>
            <w:tcW w:w="994" w:type="dxa"/>
            <w:gridSpan w:val="2"/>
            <w:tcBorders>
              <w:left w:val="nil"/>
            </w:tcBorders>
          </w:tcPr>
          <w:p w:rsidR="00081F69" w:rsidRDefault="00081F69" w:rsidP="003540C5">
            <w:pPr>
              <w:pStyle w:val="CRCoverPage"/>
              <w:spacing w:after="0"/>
              <w:ind w:right="100"/>
              <w:rPr>
                <w:noProof/>
              </w:rPr>
            </w:pPr>
          </w:p>
        </w:tc>
        <w:tc>
          <w:tcPr>
            <w:tcW w:w="1417" w:type="dxa"/>
            <w:gridSpan w:val="2"/>
            <w:tcBorders>
              <w:left w:val="nil"/>
            </w:tcBorders>
          </w:tcPr>
          <w:p w:rsidR="00081F69" w:rsidRDefault="00081F69" w:rsidP="003540C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1F69" w:rsidRDefault="006E58A1" w:rsidP="003540C5">
            <w:pPr>
              <w:pStyle w:val="CRCoverPage"/>
              <w:spacing w:after="0"/>
              <w:ind w:left="100"/>
              <w:rPr>
                <w:noProof/>
              </w:rPr>
            </w:pPr>
            <w:r>
              <w:rPr>
                <w:noProof/>
              </w:rPr>
              <w:t>2018-09-04</w:t>
            </w:r>
          </w:p>
        </w:tc>
      </w:tr>
      <w:tr w:rsidR="00081F69" w:rsidTr="003540C5">
        <w:tc>
          <w:tcPr>
            <w:tcW w:w="1843" w:type="dxa"/>
            <w:tcBorders>
              <w:left w:val="single" w:sz="4" w:space="0" w:color="auto"/>
            </w:tcBorders>
          </w:tcPr>
          <w:p w:rsidR="00081F69" w:rsidRDefault="00081F69" w:rsidP="003540C5">
            <w:pPr>
              <w:pStyle w:val="CRCoverPage"/>
              <w:spacing w:after="0"/>
              <w:rPr>
                <w:b/>
                <w:i/>
                <w:noProof/>
                <w:sz w:val="8"/>
                <w:szCs w:val="8"/>
              </w:rPr>
            </w:pPr>
          </w:p>
        </w:tc>
        <w:tc>
          <w:tcPr>
            <w:tcW w:w="1560" w:type="dxa"/>
            <w:gridSpan w:val="4"/>
          </w:tcPr>
          <w:p w:rsidR="00081F69" w:rsidRDefault="00081F69" w:rsidP="003540C5">
            <w:pPr>
              <w:pStyle w:val="CRCoverPage"/>
              <w:spacing w:after="0"/>
              <w:rPr>
                <w:noProof/>
                <w:sz w:val="8"/>
                <w:szCs w:val="8"/>
              </w:rPr>
            </w:pPr>
          </w:p>
        </w:tc>
        <w:tc>
          <w:tcPr>
            <w:tcW w:w="2694" w:type="dxa"/>
            <w:gridSpan w:val="3"/>
          </w:tcPr>
          <w:p w:rsidR="00081F69" w:rsidRDefault="00081F69" w:rsidP="003540C5">
            <w:pPr>
              <w:pStyle w:val="CRCoverPage"/>
              <w:spacing w:after="0"/>
              <w:rPr>
                <w:noProof/>
                <w:sz w:val="8"/>
                <w:szCs w:val="8"/>
              </w:rPr>
            </w:pPr>
          </w:p>
        </w:tc>
        <w:tc>
          <w:tcPr>
            <w:tcW w:w="1417" w:type="dxa"/>
            <w:gridSpan w:val="2"/>
          </w:tcPr>
          <w:p w:rsidR="00081F69" w:rsidRDefault="00081F69" w:rsidP="003540C5">
            <w:pPr>
              <w:pStyle w:val="CRCoverPage"/>
              <w:spacing w:after="0"/>
              <w:rPr>
                <w:noProof/>
                <w:sz w:val="8"/>
                <w:szCs w:val="8"/>
              </w:rPr>
            </w:pPr>
          </w:p>
        </w:tc>
        <w:tc>
          <w:tcPr>
            <w:tcW w:w="2127" w:type="dxa"/>
            <w:tcBorders>
              <w:right w:val="single" w:sz="4" w:space="0" w:color="auto"/>
            </w:tcBorders>
          </w:tcPr>
          <w:p w:rsidR="00081F69" w:rsidRDefault="00081F69" w:rsidP="003540C5">
            <w:pPr>
              <w:pStyle w:val="CRCoverPage"/>
              <w:spacing w:after="0"/>
              <w:rPr>
                <w:noProof/>
                <w:sz w:val="8"/>
                <w:szCs w:val="8"/>
              </w:rPr>
            </w:pPr>
          </w:p>
        </w:tc>
      </w:tr>
      <w:tr w:rsidR="00081F69" w:rsidTr="003540C5">
        <w:trPr>
          <w:cantSplit/>
        </w:trPr>
        <w:tc>
          <w:tcPr>
            <w:tcW w:w="1843" w:type="dxa"/>
            <w:tcBorders>
              <w:left w:val="single" w:sz="4" w:space="0" w:color="auto"/>
            </w:tcBorders>
          </w:tcPr>
          <w:p w:rsidR="00081F69" w:rsidRDefault="00081F69" w:rsidP="003540C5">
            <w:pPr>
              <w:pStyle w:val="CRCoverPage"/>
              <w:tabs>
                <w:tab w:val="right" w:pos="1759"/>
              </w:tabs>
              <w:spacing w:after="0"/>
              <w:rPr>
                <w:b/>
                <w:i/>
                <w:noProof/>
              </w:rPr>
            </w:pPr>
            <w:r>
              <w:rPr>
                <w:b/>
                <w:i/>
                <w:noProof/>
              </w:rPr>
              <w:t>Category:</w:t>
            </w:r>
          </w:p>
        </w:tc>
        <w:tc>
          <w:tcPr>
            <w:tcW w:w="425" w:type="dxa"/>
            <w:shd w:val="pct30" w:color="FFFF00" w:fill="auto"/>
          </w:tcPr>
          <w:p w:rsidR="00081F69" w:rsidRDefault="00081F69" w:rsidP="003540C5">
            <w:pPr>
              <w:pStyle w:val="CRCoverPage"/>
              <w:spacing w:after="0"/>
              <w:ind w:left="100"/>
              <w:rPr>
                <w:b/>
                <w:noProof/>
              </w:rPr>
            </w:pPr>
            <w:r>
              <w:rPr>
                <w:b/>
                <w:noProof/>
              </w:rPr>
              <w:t>F</w:t>
            </w:r>
          </w:p>
        </w:tc>
        <w:tc>
          <w:tcPr>
            <w:tcW w:w="3829" w:type="dxa"/>
            <w:gridSpan w:val="6"/>
            <w:tcBorders>
              <w:left w:val="nil"/>
            </w:tcBorders>
          </w:tcPr>
          <w:p w:rsidR="00081F69" w:rsidRDefault="00081F69" w:rsidP="003540C5">
            <w:pPr>
              <w:pStyle w:val="CRCoverPage"/>
              <w:spacing w:after="0"/>
              <w:rPr>
                <w:noProof/>
              </w:rPr>
            </w:pPr>
          </w:p>
        </w:tc>
        <w:tc>
          <w:tcPr>
            <w:tcW w:w="1417" w:type="dxa"/>
            <w:gridSpan w:val="2"/>
            <w:tcBorders>
              <w:left w:val="nil"/>
            </w:tcBorders>
          </w:tcPr>
          <w:p w:rsidR="00081F69" w:rsidRDefault="00081F69" w:rsidP="003540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1F69" w:rsidRDefault="00081F69" w:rsidP="003540C5">
            <w:pPr>
              <w:pStyle w:val="CRCoverPage"/>
              <w:spacing w:after="0"/>
              <w:ind w:left="100"/>
              <w:rPr>
                <w:noProof/>
              </w:rPr>
            </w:pPr>
            <w:r>
              <w:rPr>
                <w:noProof/>
              </w:rPr>
              <w:t>Rel-15</w:t>
            </w:r>
          </w:p>
        </w:tc>
      </w:tr>
      <w:tr w:rsidR="00081F69" w:rsidTr="003540C5">
        <w:tc>
          <w:tcPr>
            <w:tcW w:w="1843" w:type="dxa"/>
            <w:tcBorders>
              <w:left w:val="single" w:sz="4" w:space="0" w:color="auto"/>
              <w:bottom w:val="single" w:sz="4" w:space="0" w:color="auto"/>
            </w:tcBorders>
          </w:tcPr>
          <w:p w:rsidR="00081F69" w:rsidRDefault="00081F69" w:rsidP="003540C5">
            <w:pPr>
              <w:pStyle w:val="CRCoverPage"/>
              <w:spacing w:after="0"/>
              <w:rPr>
                <w:b/>
                <w:i/>
                <w:noProof/>
              </w:rPr>
            </w:pPr>
          </w:p>
        </w:tc>
        <w:tc>
          <w:tcPr>
            <w:tcW w:w="4678" w:type="dxa"/>
            <w:gridSpan w:val="8"/>
            <w:tcBorders>
              <w:bottom w:val="single" w:sz="4" w:space="0" w:color="auto"/>
            </w:tcBorders>
          </w:tcPr>
          <w:p w:rsidR="00081F69" w:rsidRDefault="00081F69" w:rsidP="003540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1F69" w:rsidRDefault="00081F69" w:rsidP="003540C5">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081F69" w:rsidRPr="007C2097" w:rsidRDefault="00081F69" w:rsidP="003540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1F69" w:rsidTr="003540C5">
        <w:tc>
          <w:tcPr>
            <w:tcW w:w="1843" w:type="dxa"/>
          </w:tcPr>
          <w:p w:rsidR="00081F69" w:rsidRDefault="00081F69" w:rsidP="003540C5">
            <w:pPr>
              <w:pStyle w:val="CRCoverPage"/>
              <w:spacing w:after="0"/>
              <w:rPr>
                <w:b/>
                <w:i/>
                <w:noProof/>
                <w:sz w:val="8"/>
                <w:szCs w:val="8"/>
              </w:rPr>
            </w:pPr>
          </w:p>
        </w:tc>
        <w:tc>
          <w:tcPr>
            <w:tcW w:w="7798" w:type="dxa"/>
            <w:gridSpan w:val="10"/>
          </w:tcPr>
          <w:p w:rsidR="00081F69" w:rsidRDefault="00081F69" w:rsidP="003540C5">
            <w:pPr>
              <w:pStyle w:val="CRCoverPage"/>
              <w:spacing w:after="0"/>
              <w:rPr>
                <w:noProof/>
                <w:sz w:val="8"/>
                <w:szCs w:val="8"/>
              </w:rPr>
            </w:pPr>
          </w:p>
        </w:tc>
      </w:tr>
      <w:tr w:rsidR="00081F69" w:rsidTr="003540C5">
        <w:tc>
          <w:tcPr>
            <w:tcW w:w="2268" w:type="dxa"/>
            <w:gridSpan w:val="2"/>
            <w:tcBorders>
              <w:top w:val="single" w:sz="4" w:space="0" w:color="auto"/>
              <w:left w:val="single" w:sz="4" w:space="0" w:color="auto"/>
            </w:tcBorders>
          </w:tcPr>
          <w:p w:rsidR="00081F69" w:rsidRDefault="00081F69" w:rsidP="003540C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1F69" w:rsidRDefault="00081F69" w:rsidP="003540C5">
            <w:pPr>
              <w:pStyle w:val="CRCoverPage"/>
              <w:spacing w:after="0"/>
              <w:ind w:left="100"/>
              <w:rPr>
                <w:noProof/>
              </w:rPr>
            </w:pPr>
            <w:r>
              <w:rPr>
                <w:noProof/>
              </w:rPr>
              <w:t>Corrections for Rel-15 ‘even further enhanced MTC for LTE’ feature.</w:t>
            </w: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sz w:val="8"/>
                <w:szCs w:val="8"/>
              </w:rPr>
            </w:pPr>
          </w:p>
        </w:tc>
        <w:tc>
          <w:tcPr>
            <w:tcW w:w="7373" w:type="dxa"/>
            <w:gridSpan w:val="9"/>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2268" w:type="dxa"/>
            <w:gridSpan w:val="2"/>
            <w:tcBorders>
              <w:left w:val="single" w:sz="4" w:space="0" w:color="auto"/>
            </w:tcBorders>
          </w:tcPr>
          <w:p w:rsidR="00081F69" w:rsidRDefault="00081F69" w:rsidP="003540C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81F69" w:rsidRDefault="00081F69" w:rsidP="003540C5">
            <w:pPr>
              <w:pStyle w:val="CRCoverPage"/>
              <w:spacing w:after="0"/>
              <w:ind w:left="100"/>
              <w:rPr>
                <w:noProof/>
              </w:rPr>
            </w:pPr>
            <w:r>
              <w:rPr>
                <w:noProof/>
              </w:rPr>
              <w:t>Changes to correct MWUS and for editorial corrections for ‘even further enhanced MTC for LTE’ are derived from R1-1808126, R1-1809520 and RAN1#94 final chairman’s notes AI 6.1.4.</w:t>
            </w: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sz w:val="8"/>
                <w:szCs w:val="8"/>
              </w:rPr>
            </w:pPr>
          </w:p>
        </w:tc>
        <w:tc>
          <w:tcPr>
            <w:tcW w:w="7373" w:type="dxa"/>
            <w:gridSpan w:val="9"/>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2268" w:type="dxa"/>
            <w:gridSpan w:val="2"/>
            <w:tcBorders>
              <w:left w:val="single" w:sz="4" w:space="0" w:color="auto"/>
              <w:bottom w:val="single" w:sz="4" w:space="0" w:color="auto"/>
            </w:tcBorders>
          </w:tcPr>
          <w:p w:rsidR="00081F69" w:rsidRDefault="00081F69" w:rsidP="003540C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1F69" w:rsidRDefault="00081F69" w:rsidP="003540C5">
            <w:pPr>
              <w:pStyle w:val="CRCoverPage"/>
              <w:spacing w:after="0"/>
              <w:ind w:left="100"/>
              <w:rPr>
                <w:noProof/>
              </w:rPr>
            </w:pPr>
            <w:r>
              <w:rPr>
                <w:noProof/>
              </w:rPr>
              <w:t xml:space="preserve">MWUS, for ‘even further enhanced MTC for LTE’, will not function properly. </w:t>
            </w:r>
          </w:p>
        </w:tc>
      </w:tr>
      <w:tr w:rsidR="00081F69" w:rsidTr="003540C5">
        <w:tc>
          <w:tcPr>
            <w:tcW w:w="2268" w:type="dxa"/>
            <w:gridSpan w:val="2"/>
          </w:tcPr>
          <w:p w:rsidR="00081F69" w:rsidRDefault="00081F69" w:rsidP="003540C5">
            <w:pPr>
              <w:pStyle w:val="CRCoverPage"/>
              <w:spacing w:after="0"/>
              <w:rPr>
                <w:b/>
                <w:i/>
                <w:noProof/>
                <w:sz w:val="8"/>
                <w:szCs w:val="8"/>
              </w:rPr>
            </w:pPr>
          </w:p>
        </w:tc>
        <w:tc>
          <w:tcPr>
            <w:tcW w:w="7373" w:type="dxa"/>
            <w:gridSpan w:val="9"/>
          </w:tcPr>
          <w:p w:rsidR="00081F69" w:rsidRDefault="00081F69" w:rsidP="003540C5">
            <w:pPr>
              <w:pStyle w:val="CRCoverPage"/>
              <w:spacing w:after="0"/>
              <w:rPr>
                <w:noProof/>
                <w:sz w:val="8"/>
                <w:szCs w:val="8"/>
              </w:rPr>
            </w:pPr>
          </w:p>
        </w:tc>
      </w:tr>
      <w:tr w:rsidR="00081F69" w:rsidTr="003540C5">
        <w:tc>
          <w:tcPr>
            <w:tcW w:w="2268" w:type="dxa"/>
            <w:gridSpan w:val="2"/>
            <w:tcBorders>
              <w:top w:val="single" w:sz="4" w:space="0" w:color="auto"/>
              <w:left w:val="single" w:sz="4" w:space="0" w:color="auto"/>
            </w:tcBorders>
          </w:tcPr>
          <w:p w:rsidR="00081F69" w:rsidRDefault="00081F69" w:rsidP="003540C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1F69" w:rsidRDefault="004D121D" w:rsidP="003540C5">
            <w:pPr>
              <w:pStyle w:val="CRCoverPage"/>
              <w:spacing w:after="0"/>
              <w:ind w:left="100"/>
              <w:rPr>
                <w:noProof/>
              </w:rPr>
            </w:pPr>
            <w:r>
              <w:rPr>
                <w:noProof/>
              </w:rPr>
              <w:t>17</w:t>
            </w: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sz w:val="8"/>
                <w:szCs w:val="8"/>
              </w:rPr>
            </w:pPr>
          </w:p>
        </w:tc>
        <w:tc>
          <w:tcPr>
            <w:tcW w:w="7373" w:type="dxa"/>
            <w:gridSpan w:val="9"/>
            <w:tcBorders>
              <w:right w:val="single" w:sz="4" w:space="0" w:color="auto"/>
            </w:tcBorders>
          </w:tcPr>
          <w:p w:rsidR="00081F69" w:rsidRDefault="00081F69" w:rsidP="003540C5">
            <w:pPr>
              <w:pStyle w:val="CRCoverPage"/>
              <w:spacing w:after="0"/>
              <w:rPr>
                <w:noProof/>
                <w:sz w:val="8"/>
                <w:szCs w:val="8"/>
              </w:rPr>
            </w:pPr>
          </w:p>
        </w:tc>
      </w:tr>
      <w:tr w:rsidR="00081F69" w:rsidTr="003540C5">
        <w:tc>
          <w:tcPr>
            <w:tcW w:w="2268" w:type="dxa"/>
            <w:gridSpan w:val="2"/>
            <w:tcBorders>
              <w:left w:val="single" w:sz="4" w:space="0" w:color="auto"/>
            </w:tcBorders>
          </w:tcPr>
          <w:p w:rsidR="00081F69" w:rsidRDefault="00081F69" w:rsidP="003540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1F69" w:rsidRDefault="00081F69" w:rsidP="003540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1F69" w:rsidRDefault="00081F69" w:rsidP="003540C5">
            <w:pPr>
              <w:pStyle w:val="CRCoverPage"/>
              <w:spacing w:after="0"/>
              <w:jc w:val="center"/>
              <w:rPr>
                <w:b/>
                <w:caps/>
                <w:noProof/>
              </w:rPr>
            </w:pPr>
            <w:r>
              <w:rPr>
                <w:b/>
                <w:caps/>
                <w:noProof/>
              </w:rPr>
              <w:t>N</w:t>
            </w:r>
          </w:p>
        </w:tc>
        <w:tc>
          <w:tcPr>
            <w:tcW w:w="2977" w:type="dxa"/>
            <w:gridSpan w:val="3"/>
          </w:tcPr>
          <w:p w:rsidR="00081F69" w:rsidRDefault="00081F69" w:rsidP="003540C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1F69" w:rsidRDefault="00081F69" w:rsidP="003540C5">
            <w:pPr>
              <w:pStyle w:val="CRCoverPage"/>
              <w:spacing w:after="0"/>
              <w:ind w:left="99"/>
              <w:rPr>
                <w:noProof/>
              </w:rPr>
            </w:pPr>
          </w:p>
        </w:tc>
      </w:tr>
      <w:tr w:rsidR="00081F69" w:rsidTr="003540C5">
        <w:tc>
          <w:tcPr>
            <w:tcW w:w="2268" w:type="dxa"/>
            <w:gridSpan w:val="2"/>
            <w:tcBorders>
              <w:left w:val="single" w:sz="4" w:space="0" w:color="auto"/>
            </w:tcBorders>
          </w:tcPr>
          <w:p w:rsidR="00081F69" w:rsidRDefault="00081F69" w:rsidP="003540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1F69" w:rsidRDefault="00081F69" w:rsidP="00354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F69" w:rsidRDefault="00081F69" w:rsidP="003540C5">
            <w:pPr>
              <w:pStyle w:val="CRCoverPage"/>
              <w:spacing w:after="0"/>
              <w:jc w:val="center"/>
              <w:rPr>
                <w:b/>
                <w:caps/>
                <w:noProof/>
              </w:rPr>
            </w:pPr>
          </w:p>
        </w:tc>
        <w:tc>
          <w:tcPr>
            <w:tcW w:w="2977" w:type="dxa"/>
            <w:gridSpan w:val="3"/>
          </w:tcPr>
          <w:p w:rsidR="00081F69" w:rsidRDefault="00081F69" w:rsidP="003540C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1F69" w:rsidRDefault="00081F69" w:rsidP="003540C5">
            <w:pPr>
              <w:pStyle w:val="CRCoverPage"/>
              <w:spacing w:after="0"/>
              <w:ind w:left="99"/>
              <w:rPr>
                <w:noProof/>
              </w:rPr>
            </w:pPr>
            <w:r>
              <w:rPr>
                <w:noProof/>
              </w:rPr>
              <w:t xml:space="preserve">36.211, 36.212  </w:t>
            </w: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1F69" w:rsidRDefault="00081F69" w:rsidP="003540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F69" w:rsidRDefault="00081F69" w:rsidP="003540C5">
            <w:pPr>
              <w:pStyle w:val="CRCoverPage"/>
              <w:spacing w:after="0"/>
              <w:jc w:val="center"/>
              <w:rPr>
                <w:b/>
                <w:caps/>
                <w:noProof/>
              </w:rPr>
            </w:pPr>
            <w:r>
              <w:rPr>
                <w:b/>
                <w:caps/>
                <w:noProof/>
              </w:rPr>
              <w:t>x</w:t>
            </w:r>
          </w:p>
        </w:tc>
        <w:tc>
          <w:tcPr>
            <w:tcW w:w="2977" w:type="dxa"/>
            <w:gridSpan w:val="3"/>
          </w:tcPr>
          <w:p w:rsidR="00081F69" w:rsidRDefault="00081F69" w:rsidP="003540C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1F69" w:rsidRDefault="00081F69" w:rsidP="003540C5">
            <w:pPr>
              <w:pStyle w:val="CRCoverPage"/>
              <w:spacing w:after="0"/>
              <w:ind w:left="99"/>
              <w:rPr>
                <w:noProof/>
              </w:rPr>
            </w:pP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1F69" w:rsidRDefault="00081F69" w:rsidP="003540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F69" w:rsidRDefault="00081F69" w:rsidP="003540C5">
            <w:pPr>
              <w:pStyle w:val="CRCoverPage"/>
              <w:spacing w:after="0"/>
              <w:jc w:val="center"/>
              <w:rPr>
                <w:b/>
                <w:caps/>
                <w:noProof/>
              </w:rPr>
            </w:pPr>
            <w:r>
              <w:rPr>
                <w:b/>
                <w:caps/>
                <w:noProof/>
              </w:rPr>
              <w:t>x</w:t>
            </w:r>
          </w:p>
        </w:tc>
        <w:tc>
          <w:tcPr>
            <w:tcW w:w="2977" w:type="dxa"/>
            <w:gridSpan w:val="3"/>
          </w:tcPr>
          <w:p w:rsidR="00081F69" w:rsidRDefault="00081F69" w:rsidP="003540C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1F69" w:rsidRDefault="00081F69" w:rsidP="003540C5">
            <w:pPr>
              <w:pStyle w:val="CRCoverPage"/>
              <w:spacing w:after="0"/>
              <w:ind w:left="99"/>
              <w:rPr>
                <w:noProof/>
              </w:rPr>
            </w:pPr>
          </w:p>
        </w:tc>
      </w:tr>
      <w:tr w:rsidR="00081F69" w:rsidTr="003540C5">
        <w:tc>
          <w:tcPr>
            <w:tcW w:w="2268" w:type="dxa"/>
            <w:gridSpan w:val="2"/>
            <w:tcBorders>
              <w:left w:val="single" w:sz="4" w:space="0" w:color="auto"/>
            </w:tcBorders>
          </w:tcPr>
          <w:p w:rsidR="00081F69" w:rsidRDefault="00081F69" w:rsidP="003540C5">
            <w:pPr>
              <w:pStyle w:val="CRCoverPage"/>
              <w:spacing w:after="0"/>
              <w:rPr>
                <w:b/>
                <w:i/>
                <w:noProof/>
              </w:rPr>
            </w:pPr>
          </w:p>
        </w:tc>
        <w:tc>
          <w:tcPr>
            <w:tcW w:w="7373" w:type="dxa"/>
            <w:gridSpan w:val="9"/>
            <w:tcBorders>
              <w:right w:val="single" w:sz="4" w:space="0" w:color="auto"/>
            </w:tcBorders>
          </w:tcPr>
          <w:p w:rsidR="00081F69" w:rsidRDefault="00081F69" w:rsidP="003540C5">
            <w:pPr>
              <w:pStyle w:val="CRCoverPage"/>
              <w:spacing w:after="0"/>
              <w:rPr>
                <w:noProof/>
              </w:rPr>
            </w:pPr>
          </w:p>
        </w:tc>
      </w:tr>
      <w:tr w:rsidR="00081F69" w:rsidTr="003540C5">
        <w:tc>
          <w:tcPr>
            <w:tcW w:w="2268" w:type="dxa"/>
            <w:gridSpan w:val="2"/>
            <w:tcBorders>
              <w:left w:val="single" w:sz="4" w:space="0" w:color="auto"/>
              <w:bottom w:val="single" w:sz="4" w:space="0" w:color="auto"/>
            </w:tcBorders>
          </w:tcPr>
          <w:p w:rsidR="00081F69" w:rsidRDefault="00081F69" w:rsidP="003540C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1F69" w:rsidRDefault="00081F69" w:rsidP="003540C5">
            <w:pPr>
              <w:pStyle w:val="CRCoverPage"/>
              <w:spacing w:after="0"/>
              <w:ind w:left="100"/>
              <w:rPr>
                <w:noProof/>
              </w:rPr>
            </w:pPr>
          </w:p>
        </w:tc>
      </w:tr>
    </w:tbl>
    <w:p w:rsidR="00081F69" w:rsidRDefault="00081F69">
      <w:pPr>
        <w:overflowPunct/>
        <w:autoSpaceDE/>
        <w:autoSpaceDN/>
        <w:adjustRightInd/>
        <w:spacing w:after="0"/>
        <w:textAlignment w:val="auto"/>
        <w:rPr>
          <w:rFonts w:ascii="Arial" w:hAnsi="Arial"/>
          <w:bCs/>
          <w:sz w:val="36"/>
        </w:rPr>
      </w:pPr>
    </w:p>
    <w:p w:rsidR="00081F69" w:rsidRDefault="00081F69">
      <w:pPr>
        <w:overflowPunct/>
        <w:autoSpaceDE/>
        <w:autoSpaceDN/>
        <w:adjustRightInd/>
        <w:spacing w:after="0"/>
        <w:textAlignment w:val="auto"/>
        <w:rPr>
          <w:rFonts w:ascii="Arial" w:hAnsi="Arial"/>
          <w:bCs/>
          <w:sz w:val="36"/>
        </w:rPr>
      </w:pPr>
      <w:r>
        <w:rPr>
          <w:rFonts w:ascii="Arial" w:hAnsi="Arial"/>
          <w:bCs/>
          <w:sz w:val="36"/>
        </w:rPr>
        <w:br w:type="page"/>
      </w:r>
    </w:p>
    <w:p w:rsidR="00081F69" w:rsidRDefault="00081F69">
      <w:pPr>
        <w:overflowPunct/>
        <w:autoSpaceDE/>
        <w:autoSpaceDN/>
        <w:adjustRightInd/>
        <w:spacing w:after="0"/>
        <w:textAlignment w:val="auto"/>
        <w:rPr>
          <w:rFonts w:ascii="Arial" w:hAnsi="Arial"/>
          <w:bCs/>
          <w:sz w:val="36"/>
        </w:rPr>
      </w:pPr>
    </w:p>
    <w:p w:rsidR="00081F69" w:rsidRPr="00081F69" w:rsidRDefault="00081F69" w:rsidP="00081F69">
      <w:pPr>
        <w:rPr>
          <w:rFonts w:eastAsia="MS Mincho"/>
          <w:color w:val="FF0000"/>
          <w:sz w:val="28"/>
          <w:lang w:eastAsia="ja-JP"/>
        </w:rPr>
      </w:pPr>
      <w:r w:rsidRPr="00081F69">
        <w:rPr>
          <w:rFonts w:eastAsia="MS Mincho"/>
          <w:color w:val="FF0000"/>
          <w:sz w:val="28"/>
          <w:lang w:eastAsia="ja-JP"/>
        </w:rPr>
        <w:t>&lt;OTHER UNCHANGED SECTIONS NOT SHOWN&gt;</w:t>
      </w:r>
    </w:p>
    <w:p w:rsidR="00081F69" w:rsidRPr="001A7C01" w:rsidRDefault="00002E66" w:rsidP="00081F69">
      <w:pPr>
        <w:pStyle w:val="Heading1"/>
        <w:rPr>
          <w:ins w:id="3" w:author="MOTa" w:date="2018-09-02T21:50:00Z"/>
          <w:bCs/>
        </w:rPr>
      </w:pPr>
      <w:ins w:id="4" w:author="MOTa" w:date="2018-09-02T21:50:00Z">
        <w:r>
          <w:rPr>
            <w:bCs/>
          </w:rPr>
          <w:t xml:space="preserve">17 </w:t>
        </w:r>
      </w:ins>
      <w:ins w:id="5" w:author="MOTa" w:date="2018-09-03T10:54:00Z">
        <w:r>
          <w:t>Wake-up signal related procedures for BL/CE UE</w:t>
        </w:r>
      </w:ins>
    </w:p>
    <w:p w:rsidR="00081F69" w:rsidRDefault="00081F69" w:rsidP="00081F69">
      <w:pPr>
        <w:rPr>
          <w:ins w:id="6" w:author="MOTa" w:date="2018-09-02T21:50:00Z"/>
        </w:rPr>
      </w:pPr>
      <w:ins w:id="7" w:author="MOTa" w:date="2018-09-02T21:50:00Z">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rsidR="00FD5B55">
          <w:t>0 is defined by [1</w:t>
        </w:r>
        <w:r w:rsidR="009335EB">
          <w:t>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ins>
    </w:p>
    <w:p w:rsidR="00081F69" w:rsidDel="0018486D" w:rsidRDefault="00081F69" w:rsidP="00081F69">
      <w:pPr>
        <w:rPr>
          <w:ins w:id="8" w:author="MOTa" w:date="2018-09-02T21:53:00Z"/>
          <w:del w:id="9" w:author="MOTa" w:date="2018-08-29T15:56:00Z"/>
        </w:rPr>
      </w:pPr>
    </w:p>
    <w:p w:rsidR="00081F69" w:rsidRPr="004305D2" w:rsidRDefault="00081F69" w:rsidP="00081F69">
      <w:pPr>
        <w:keepNext/>
        <w:keepLines/>
        <w:spacing w:before="60"/>
        <w:jc w:val="center"/>
        <w:rPr>
          <w:ins w:id="10" w:author="MOTa" w:date="2018-09-02T21:53:00Z"/>
          <w:rFonts w:ascii="Arial" w:hAnsi="Arial"/>
          <w:b/>
        </w:rPr>
      </w:pPr>
      <w:ins w:id="11" w:author="MOTa" w:date="2018-09-02T21:53:00Z">
        <w:r w:rsidRPr="004305D2">
          <w:rPr>
            <w:rFonts w:ascii="Arial" w:hAnsi="Arial"/>
            <w:b/>
          </w:rPr>
          <w:t xml:space="preserve">Table </w:t>
        </w:r>
        <w:r>
          <w:rPr>
            <w:rFonts w:ascii="Arial" w:hAnsi="Arial"/>
            <w:b/>
          </w:rPr>
          <w:t>17-</w:t>
        </w:r>
        <w:r w:rsidRPr="004305D2">
          <w:rPr>
            <w:rFonts w:ascii="Arial" w:hAnsi="Arial"/>
            <w:b/>
          </w:rPr>
          <w:t>1: Actual MWUS durations in BL/CE DL subframes.</w:t>
        </w:r>
      </w:ins>
    </w:p>
    <w:tbl>
      <w:tblPr>
        <w:tblStyle w:val="TableGrid"/>
        <w:tblW w:w="0" w:type="auto"/>
        <w:jc w:val="center"/>
        <w:tblLook w:val="04A0" w:firstRow="1" w:lastRow="0" w:firstColumn="1" w:lastColumn="0" w:noHBand="0" w:noVBand="1"/>
      </w:tblPr>
      <w:tblGrid>
        <w:gridCol w:w="1196"/>
        <w:gridCol w:w="3708"/>
      </w:tblGrid>
      <w:tr w:rsidR="00081F69" w:rsidRPr="004305D2" w:rsidTr="003540C5">
        <w:trPr>
          <w:trHeight w:val="374"/>
          <w:jc w:val="center"/>
          <w:ins w:id="12" w:author="MOTa" w:date="2018-09-02T21:53:00Z"/>
        </w:trPr>
        <w:tc>
          <w:tcPr>
            <w:tcW w:w="1196" w:type="dxa"/>
            <w:shd w:val="clear" w:color="auto" w:fill="D0CECE"/>
            <w:vAlign w:val="center"/>
          </w:tcPr>
          <w:p w:rsidR="00081F69" w:rsidRPr="004305D2" w:rsidRDefault="00063593" w:rsidP="003540C5">
            <w:pPr>
              <w:spacing w:after="0"/>
              <w:jc w:val="center"/>
              <w:rPr>
                <w:ins w:id="13" w:author="MOTa" w:date="2018-09-02T21:53:00Z"/>
                <w:rFonts w:ascii="Cambria Math" w:hAnsi="Cambria Math"/>
              </w:rPr>
            </w:pPr>
            <m:oMathPara>
              <m:oMath>
                <m:sSub>
                  <m:sSubPr>
                    <m:ctrlPr>
                      <w:ins w:id="14" w:author="MOTa" w:date="2018-09-02T21:53:00Z">
                        <w:rPr>
                          <w:rFonts w:ascii="Cambria Math" w:hAnsi="Cambria Math"/>
                        </w:rPr>
                      </w:ins>
                    </m:ctrlPr>
                  </m:sSubPr>
                  <m:e>
                    <m:r>
                      <w:ins w:id="15" w:author="MOTa" w:date="2018-09-02T21:53:00Z">
                        <w:rPr>
                          <w:rFonts w:ascii="Cambria Math" w:hAnsi="Cambria Math"/>
                        </w:rPr>
                        <m:t>L</m:t>
                      </w:ins>
                    </m:r>
                  </m:e>
                  <m:sub>
                    <m:r>
                      <w:ins w:id="16" w:author="MOTa" w:date="2018-09-02T21:53:00Z">
                        <m:rPr>
                          <m:sty m:val="p"/>
                        </m:rPr>
                        <w:rPr>
                          <w:rFonts w:ascii="Cambria Math" w:hAnsi="Cambria Math"/>
                        </w:rPr>
                        <m:t>MWUS_max</m:t>
                      </w:ins>
                    </m:r>
                  </m:sub>
                </m:sSub>
              </m:oMath>
            </m:oMathPara>
          </w:p>
        </w:tc>
        <w:tc>
          <w:tcPr>
            <w:tcW w:w="3708" w:type="dxa"/>
            <w:shd w:val="clear" w:color="auto" w:fill="D0CECE"/>
            <w:vAlign w:val="center"/>
          </w:tcPr>
          <w:p w:rsidR="00081F69" w:rsidRPr="004305D2" w:rsidRDefault="00081F69" w:rsidP="003540C5">
            <w:pPr>
              <w:spacing w:after="0"/>
              <w:jc w:val="center"/>
              <w:rPr>
                <w:ins w:id="17" w:author="MOTa" w:date="2018-09-02T21:53:00Z"/>
                <w:rFonts w:ascii="Cambria Math" w:hAnsi="Cambria Math"/>
              </w:rPr>
            </w:pPr>
            <w:ins w:id="18" w:author="MOTa" w:date="2018-09-02T21:53:00Z">
              <w:r w:rsidRPr="004305D2">
                <w:t>Actual MWUS durations set</w:t>
              </w:r>
            </w:ins>
          </w:p>
        </w:tc>
      </w:tr>
      <w:tr w:rsidR="00081F69" w:rsidRPr="004305D2" w:rsidTr="003540C5">
        <w:trPr>
          <w:trHeight w:val="374"/>
          <w:jc w:val="center"/>
          <w:ins w:id="19" w:author="MOTa" w:date="2018-09-02T21:53:00Z"/>
        </w:trPr>
        <w:tc>
          <w:tcPr>
            <w:tcW w:w="1196" w:type="dxa"/>
            <w:vAlign w:val="center"/>
          </w:tcPr>
          <w:p w:rsidR="00081F69" w:rsidRPr="004305D2" w:rsidRDefault="00081F69" w:rsidP="003540C5">
            <w:pPr>
              <w:spacing w:after="0"/>
              <w:jc w:val="center"/>
              <w:rPr>
                <w:ins w:id="20" w:author="MOTa" w:date="2018-09-02T21:53:00Z"/>
              </w:rPr>
            </w:pPr>
            <w:ins w:id="21" w:author="MOTa" w:date="2018-09-02T21:53:00Z">
              <w:r w:rsidRPr="004305D2">
                <w:t>1</w:t>
              </w:r>
            </w:ins>
          </w:p>
        </w:tc>
        <w:tc>
          <w:tcPr>
            <w:tcW w:w="3708" w:type="dxa"/>
            <w:vAlign w:val="center"/>
          </w:tcPr>
          <w:p w:rsidR="00081F69" w:rsidRPr="004305D2" w:rsidRDefault="00081F69" w:rsidP="003540C5">
            <w:pPr>
              <w:spacing w:after="0"/>
              <w:jc w:val="center"/>
              <w:rPr>
                <w:ins w:id="22" w:author="MOTa" w:date="2018-09-02T21:53:00Z"/>
              </w:rPr>
            </w:pPr>
            <w:ins w:id="23" w:author="MOTa" w:date="2018-09-02T21:53:00Z">
              <w:r w:rsidRPr="004305D2">
                <w:t>{1}</w:t>
              </w:r>
            </w:ins>
          </w:p>
        </w:tc>
      </w:tr>
      <w:tr w:rsidR="00081F69" w:rsidRPr="004305D2" w:rsidTr="003540C5">
        <w:trPr>
          <w:trHeight w:val="374"/>
          <w:jc w:val="center"/>
          <w:ins w:id="24" w:author="MOTa" w:date="2018-09-02T21:53:00Z"/>
        </w:trPr>
        <w:tc>
          <w:tcPr>
            <w:tcW w:w="1196" w:type="dxa"/>
            <w:vAlign w:val="center"/>
          </w:tcPr>
          <w:p w:rsidR="00081F69" w:rsidRPr="004305D2" w:rsidRDefault="00081F69" w:rsidP="003540C5">
            <w:pPr>
              <w:spacing w:after="0"/>
              <w:jc w:val="center"/>
              <w:rPr>
                <w:ins w:id="25" w:author="MOTa" w:date="2018-09-02T21:53:00Z"/>
              </w:rPr>
            </w:pPr>
            <w:ins w:id="26" w:author="MOTa" w:date="2018-09-02T21:53:00Z">
              <w:r w:rsidRPr="004305D2">
                <w:t>2</w:t>
              </w:r>
            </w:ins>
          </w:p>
        </w:tc>
        <w:tc>
          <w:tcPr>
            <w:tcW w:w="3708" w:type="dxa"/>
            <w:vAlign w:val="center"/>
          </w:tcPr>
          <w:p w:rsidR="00081F69" w:rsidRPr="004305D2" w:rsidRDefault="00081F69" w:rsidP="003540C5">
            <w:pPr>
              <w:spacing w:after="0"/>
              <w:jc w:val="center"/>
              <w:rPr>
                <w:ins w:id="27" w:author="MOTa" w:date="2018-09-02T21:53:00Z"/>
              </w:rPr>
            </w:pPr>
            <w:ins w:id="28" w:author="MOTa" w:date="2018-09-02T21:53:00Z">
              <w:r w:rsidRPr="004305D2">
                <w:t>{1, 2}</w:t>
              </w:r>
            </w:ins>
          </w:p>
        </w:tc>
      </w:tr>
      <w:tr w:rsidR="00081F69" w:rsidRPr="004305D2" w:rsidTr="003540C5">
        <w:trPr>
          <w:trHeight w:val="374"/>
          <w:jc w:val="center"/>
          <w:ins w:id="29" w:author="MOTa" w:date="2018-09-02T21:53:00Z"/>
        </w:trPr>
        <w:tc>
          <w:tcPr>
            <w:tcW w:w="1196" w:type="dxa"/>
            <w:vAlign w:val="center"/>
          </w:tcPr>
          <w:p w:rsidR="00081F69" w:rsidRPr="004305D2" w:rsidRDefault="00081F69" w:rsidP="003540C5">
            <w:pPr>
              <w:spacing w:after="0"/>
              <w:jc w:val="center"/>
              <w:rPr>
                <w:ins w:id="30" w:author="MOTa" w:date="2018-09-02T21:53:00Z"/>
              </w:rPr>
            </w:pPr>
            <w:ins w:id="31" w:author="MOTa" w:date="2018-09-02T21:53:00Z">
              <w:r w:rsidRPr="004305D2">
                <w:t>4</w:t>
              </w:r>
            </w:ins>
          </w:p>
        </w:tc>
        <w:tc>
          <w:tcPr>
            <w:tcW w:w="3708" w:type="dxa"/>
            <w:vAlign w:val="center"/>
          </w:tcPr>
          <w:p w:rsidR="00081F69" w:rsidRPr="004305D2" w:rsidRDefault="00081F69" w:rsidP="003540C5">
            <w:pPr>
              <w:spacing w:after="0"/>
              <w:jc w:val="center"/>
              <w:rPr>
                <w:ins w:id="32" w:author="MOTa" w:date="2018-09-02T21:53:00Z"/>
              </w:rPr>
            </w:pPr>
            <w:ins w:id="33" w:author="MOTa" w:date="2018-09-02T21:53:00Z">
              <w:r w:rsidRPr="004305D2">
                <w:t>{1, 2, 4}</w:t>
              </w:r>
            </w:ins>
          </w:p>
        </w:tc>
      </w:tr>
      <w:tr w:rsidR="00081F69" w:rsidRPr="004305D2" w:rsidTr="003540C5">
        <w:trPr>
          <w:trHeight w:val="374"/>
          <w:jc w:val="center"/>
          <w:ins w:id="34" w:author="MOTa" w:date="2018-09-02T21:53:00Z"/>
        </w:trPr>
        <w:tc>
          <w:tcPr>
            <w:tcW w:w="1196" w:type="dxa"/>
            <w:vAlign w:val="center"/>
          </w:tcPr>
          <w:p w:rsidR="00081F69" w:rsidRPr="004305D2" w:rsidRDefault="00081F69" w:rsidP="003540C5">
            <w:pPr>
              <w:spacing w:after="0"/>
              <w:jc w:val="center"/>
              <w:rPr>
                <w:ins w:id="35" w:author="MOTa" w:date="2018-09-02T21:53:00Z"/>
              </w:rPr>
            </w:pPr>
            <w:ins w:id="36" w:author="MOTa" w:date="2018-09-02T21:53:00Z">
              <w:r w:rsidRPr="004305D2">
                <w:t>8</w:t>
              </w:r>
            </w:ins>
          </w:p>
        </w:tc>
        <w:tc>
          <w:tcPr>
            <w:tcW w:w="3708" w:type="dxa"/>
            <w:vAlign w:val="center"/>
          </w:tcPr>
          <w:p w:rsidR="00081F69" w:rsidRPr="004305D2" w:rsidRDefault="00081F69" w:rsidP="003540C5">
            <w:pPr>
              <w:spacing w:after="0"/>
              <w:jc w:val="center"/>
              <w:rPr>
                <w:ins w:id="37" w:author="MOTa" w:date="2018-09-02T21:53:00Z"/>
              </w:rPr>
            </w:pPr>
            <w:ins w:id="38" w:author="MOTa" w:date="2018-09-02T21:53:00Z">
              <w:r w:rsidRPr="004305D2">
                <w:t>{1, 2, 4, 8}</w:t>
              </w:r>
            </w:ins>
          </w:p>
        </w:tc>
      </w:tr>
      <w:tr w:rsidR="00081F69" w:rsidRPr="004305D2" w:rsidTr="003540C5">
        <w:trPr>
          <w:trHeight w:val="374"/>
          <w:jc w:val="center"/>
          <w:ins w:id="39" w:author="MOTa" w:date="2018-09-02T21:53:00Z"/>
        </w:trPr>
        <w:tc>
          <w:tcPr>
            <w:tcW w:w="1196" w:type="dxa"/>
            <w:vAlign w:val="center"/>
          </w:tcPr>
          <w:p w:rsidR="00081F69" w:rsidRPr="004305D2" w:rsidRDefault="00081F69" w:rsidP="003540C5">
            <w:pPr>
              <w:spacing w:after="0"/>
              <w:jc w:val="center"/>
              <w:rPr>
                <w:ins w:id="40" w:author="MOTa" w:date="2018-09-02T21:53:00Z"/>
              </w:rPr>
            </w:pPr>
            <w:ins w:id="41" w:author="MOTa" w:date="2018-09-02T21:53:00Z">
              <w:r w:rsidRPr="004305D2">
                <w:t>16</w:t>
              </w:r>
            </w:ins>
          </w:p>
        </w:tc>
        <w:tc>
          <w:tcPr>
            <w:tcW w:w="3708" w:type="dxa"/>
            <w:vAlign w:val="center"/>
          </w:tcPr>
          <w:p w:rsidR="00081F69" w:rsidRPr="004305D2" w:rsidRDefault="00081F69" w:rsidP="003540C5">
            <w:pPr>
              <w:spacing w:after="0"/>
              <w:jc w:val="center"/>
              <w:rPr>
                <w:ins w:id="42" w:author="MOTa" w:date="2018-09-02T21:53:00Z"/>
              </w:rPr>
            </w:pPr>
            <w:ins w:id="43" w:author="MOTa" w:date="2018-09-02T21:53:00Z">
              <w:r w:rsidRPr="004305D2">
                <w:t>{1, 2, 4, 8, 16}</w:t>
              </w:r>
            </w:ins>
          </w:p>
        </w:tc>
      </w:tr>
      <w:tr w:rsidR="00081F69" w:rsidRPr="004305D2" w:rsidTr="003540C5">
        <w:trPr>
          <w:trHeight w:val="374"/>
          <w:jc w:val="center"/>
          <w:ins w:id="44" w:author="MOTa" w:date="2018-09-02T21:53:00Z"/>
        </w:trPr>
        <w:tc>
          <w:tcPr>
            <w:tcW w:w="1196" w:type="dxa"/>
            <w:vAlign w:val="center"/>
          </w:tcPr>
          <w:p w:rsidR="00081F69" w:rsidRPr="004305D2" w:rsidRDefault="00081F69" w:rsidP="003540C5">
            <w:pPr>
              <w:spacing w:after="0"/>
              <w:jc w:val="center"/>
              <w:rPr>
                <w:ins w:id="45" w:author="MOTa" w:date="2018-09-02T21:53:00Z"/>
              </w:rPr>
            </w:pPr>
            <w:ins w:id="46" w:author="MOTa" w:date="2018-09-02T21:53:00Z">
              <w:r w:rsidRPr="004305D2">
                <w:t>32</w:t>
              </w:r>
            </w:ins>
          </w:p>
        </w:tc>
        <w:tc>
          <w:tcPr>
            <w:tcW w:w="3708" w:type="dxa"/>
            <w:vAlign w:val="center"/>
          </w:tcPr>
          <w:p w:rsidR="00081F69" w:rsidRPr="004305D2" w:rsidRDefault="00081F69" w:rsidP="003540C5">
            <w:pPr>
              <w:spacing w:after="0"/>
              <w:jc w:val="center"/>
              <w:rPr>
                <w:ins w:id="47" w:author="MOTa" w:date="2018-09-02T21:53:00Z"/>
              </w:rPr>
            </w:pPr>
            <w:ins w:id="48" w:author="MOTa" w:date="2018-09-02T21:53:00Z">
              <w:r w:rsidRPr="004305D2">
                <w:t>{1, 2, 4, 8, 16, 32}</w:t>
              </w:r>
            </w:ins>
          </w:p>
        </w:tc>
      </w:tr>
      <w:tr w:rsidR="00081F69" w:rsidRPr="004305D2" w:rsidTr="003540C5">
        <w:trPr>
          <w:trHeight w:val="374"/>
          <w:jc w:val="center"/>
          <w:ins w:id="49" w:author="MOTa" w:date="2018-09-02T21:53:00Z"/>
        </w:trPr>
        <w:tc>
          <w:tcPr>
            <w:tcW w:w="1196" w:type="dxa"/>
            <w:vAlign w:val="center"/>
          </w:tcPr>
          <w:p w:rsidR="00081F69" w:rsidRPr="004305D2" w:rsidRDefault="00081F69" w:rsidP="003540C5">
            <w:pPr>
              <w:spacing w:after="0"/>
              <w:jc w:val="center"/>
              <w:rPr>
                <w:ins w:id="50" w:author="MOTa" w:date="2018-09-02T21:53:00Z"/>
              </w:rPr>
            </w:pPr>
            <w:ins w:id="51" w:author="MOTa" w:date="2018-09-02T21:53:00Z">
              <w:r w:rsidRPr="004305D2">
                <w:t>64</w:t>
              </w:r>
            </w:ins>
          </w:p>
        </w:tc>
        <w:tc>
          <w:tcPr>
            <w:tcW w:w="3708" w:type="dxa"/>
            <w:vAlign w:val="center"/>
          </w:tcPr>
          <w:p w:rsidR="00081F69" w:rsidRPr="004305D2" w:rsidRDefault="00081F69" w:rsidP="003540C5">
            <w:pPr>
              <w:spacing w:after="0"/>
              <w:jc w:val="center"/>
              <w:rPr>
                <w:ins w:id="52" w:author="MOTa" w:date="2018-09-02T21:53:00Z"/>
              </w:rPr>
            </w:pPr>
            <w:ins w:id="53" w:author="MOTa" w:date="2018-09-02T21:53:00Z">
              <w:r w:rsidRPr="004305D2">
                <w:t>{1, 2, 4, 8, 16, 32, 64}</w:t>
              </w:r>
            </w:ins>
          </w:p>
        </w:tc>
      </w:tr>
    </w:tbl>
    <w:p w:rsidR="00081F69" w:rsidRDefault="00081F69" w:rsidP="00081F69">
      <w:pPr>
        <w:rPr>
          <w:ins w:id="54" w:author="MOTa" w:date="2018-09-02T21:50:00Z"/>
          <w:rFonts w:cs="Arial"/>
          <w:highlight w:val="yellow"/>
        </w:rPr>
      </w:pPr>
    </w:p>
    <w:p w:rsidR="009D3328" w:rsidRPr="001A7C01" w:rsidRDefault="009D3328" w:rsidP="009D3328">
      <w:pPr>
        <w:rPr>
          <w:rFonts w:eastAsia="MS Mincho"/>
          <w:lang w:eastAsia="ja-JP"/>
        </w:rPr>
      </w:pPr>
    </w:p>
    <w:sectPr w:rsidR="009D3328" w:rsidRPr="001A7C01" w:rsidSect="003D038A">
      <w:headerReference w:type="default" r:id="rId8"/>
      <w:footerReference w:type="default" r:id="rId9"/>
      <w:footnotePr>
        <w:numRestart w:val="eachSect"/>
      </w:footnotePr>
      <w:pgSz w:w="11907" w:h="16840" w:code="9"/>
      <w:pgMar w:top="1416" w:right="1133" w:bottom="1133" w:left="1133" w:header="850" w:footer="340" w:gutter="0"/>
      <w:pgNumType w:start="47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593" w:rsidRDefault="00063593">
      <w:r>
        <w:separator/>
      </w:r>
    </w:p>
  </w:endnote>
  <w:endnote w:type="continuationSeparator" w:id="0">
    <w:p w:rsidR="00063593" w:rsidRDefault="0006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Default="004657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593" w:rsidRDefault="00063593">
      <w:r>
        <w:separator/>
      </w:r>
    </w:p>
  </w:footnote>
  <w:footnote w:type="continuationSeparator" w:id="0">
    <w:p w:rsidR="00063593" w:rsidRDefault="00063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Pr="002A30A2" w:rsidRDefault="0046576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a">
    <w15:presenceInfo w15:providerId="None" w15:userId="M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E66"/>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63593"/>
    <w:rsid w:val="000728D7"/>
    <w:rsid w:val="00077B48"/>
    <w:rsid w:val="00081F69"/>
    <w:rsid w:val="000824C2"/>
    <w:rsid w:val="00082600"/>
    <w:rsid w:val="00086548"/>
    <w:rsid w:val="00092222"/>
    <w:rsid w:val="00096C90"/>
    <w:rsid w:val="00096E64"/>
    <w:rsid w:val="00097BB3"/>
    <w:rsid w:val="000A13D9"/>
    <w:rsid w:val="000A357B"/>
    <w:rsid w:val="000A372E"/>
    <w:rsid w:val="000A3FF6"/>
    <w:rsid w:val="000A6A6C"/>
    <w:rsid w:val="000A6F3D"/>
    <w:rsid w:val="000B093E"/>
    <w:rsid w:val="000B0B4B"/>
    <w:rsid w:val="000B2575"/>
    <w:rsid w:val="000B5357"/>
    <w:rsid w:val="000C62F0"/>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246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2ED6"/>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21D"/>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21A1"/>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E58A1"/>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4BC2"/>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335EB"/>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3C2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AF6E08"/>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4157"/>
    <w:rsid w:val="00B97F26"/>
    <w:rsid w:val="00BA14AB"/>
    <w:rsid w:val="00BA38C3"/>
    <w:rsid w:val="00BA713E"/>
    <w:rsid w:val="00BA7C73"/>
    <w:rsid w:val="00BB1153"/>
    <w:rsid w:val="00BB331F"/>
    <w:rsid w:val="00BB67AC"/>
    <w:rsid w:val="00BC3DAA"/>
    <w:rsid w:val="00BD296A"/>
    <w:rsid w:val="00BD4B25"/>
    <w:rsid w:val="00BD7C6F"/>
    <w:rsid w:val="00BE2FB4"/>
    <w:rsid w:val="00BF5300"/>
    <w:rsid w:val="00BF5877"/>
    <w:rsid w:val="00C0419D"/>
    <w:rsid w:val="00C04FCF"/>
    <w:rsid w:val="00C0642A"/>
    <w:rsid w:val="00C134F8"/>
    <w:rsid w:val="00C14453"/>
    <w:rsid w:val="00C14BD0"/>
    <w:rsid w:val="00C15EE1"/>
    <w:rsid w:val="00C17E0E"/>
    <w:rsid w:val="00C24393"/>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650F"/>
    <w:rsid w:val="00D47087"/>
    <w:rsid w:val="00D47369"/>
    <w:rsid w:val="00D53056"/>
    <w:rsid w:val="00D5486E"/>
    <w:rsid w:val="00D74BE3"/>
    <w:rsid w:val="00D75DE3"/>
    <w:rsid w:val="00D76041"/>
    <w:rsid w:val="00D762DC"/>
    <w:rsid w:val="00D81520"/>
    <w:rsid w:val="00D8313B"/>
    <w:rsid w:val="00D842FB"/>
    <w:rsid w:val="00D9046F"/>
    <w:rsid w:val="00D93F90"/>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D0681"/>
    <w:rsid w:val="00ED7776"/>
    <w:rsid w:val="00EE0388"/>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218"/>
    <w:rsid w:val="00F548E9"/>
    <w:rsid w:val="00F56B7F"/>
    <w:rsid w:val="00F57984"/>
    <w:rsid w:val="00F6490A"/>
    <w:rsid w:val="00F6744E"/>
    <w:rsid w:val="00F77397"/>
    <w:rsid w:val="00F8170C"/>
    <w:rsid w:val="00F820B1"/>
    <w:rsid w:val="00F87233"/>
    <w:rsid w:val="00F92285"/>
    <w:rsid w:val="00F92402"/>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B55"/>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49E3A"/>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38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D03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D038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D038A"/>
    <w:pPr>
      <w:spacing w:before="120"/>
      <w:outlineLvl w:val="2"/>
    </w:pPr>
    <w:rPr>
      <w:sz w:val="28"/>
    </w:rPr>
  </w:style>
  <w:style w:type="paragraph" w:styleId="Heading4">
    <w:name w:val="heading 4"/>
    <w:aliases w:val="h4"/>
    <w:basedOn w:val="Heading3"/>
    <w:next w:val="Normal"/>
    <w:link w:val="Heading4Char"/>
    <w:qFormat/>
    <w:rsid w:val="003D038A"/>
    <w:pPr>
      <w:ind w:left="1418" w:hanging="1418"/>
      <w:outlineLvl w:val="3"/>
    </w:pPr>
    <w:rPr>
      <w:sz w:val="24"/>
    </w:rPr>
  </w:style>
  <w:style w:type="paragraph" w:styleId="Heading5">
    <w:name w:val="heading 5"/>
    <w:aliases w:val="h5,Heading5"/>
    <w:basedOn w:val="Heading4"/>
    <w:next w:val="Normal"/>
    <w:link w:val="Heading5Char"/>
    <w:qFormat/>
    <w:rsid w:val="003D038A"/>
    <w:pPr>
      <w:ind w:left="1701" w:hanging="1701"/>
      <w:outlineLvl w:val="4"/>
    </w:pPr>
    <w:rPr>
      <w:sz w:val="22"/>
    </w:rPr>
  </w:style>
  <w:style w:type="paragraph" w:styleId="Heading6">
    <w:name w:val="heading 6"/>
    <w:basedOn w:val="H6"/>
    <w:next w:val="Normal"/>
    <w:link w:val="Heading6Char"/>
    <w:qFormat/>
    <w:rsid w:val="003D038A"/>
    <w:pPr>
      <w:outlineLvl w:val="5"/>
    </w:pPr>
  </w:style>
  <w:style w:type="paragraph" w:styleId="Heading7">
    <w:name w:val="heading 7"/>
    <w:basedOn w:val="H6"/>
    <w:next w:val="Normal"/>
    <w:link w:val="Heading7Char"/>
    <w:qFormat/>
    <w:rsid w:val="003D038A"/>
    <w:pPr>
      <w:outlineLvl w:val="6"/>
    </w:pPr>
  </w:style>
  <w:style w:type="paragraph" w:styleId="Heading8">
    <w:name w:val="heading 8"/>
    <w:basedOn w:val="Heading1"/>
    <w:next w:val="Normal"/>
    <w:link w:val="Heading8Char"/>
    <w:qFormat/>
    <w:rsid w:val="003D038A"/>
    <w:pPr>
      <w:ind w:left="0" w:firstLine="0"/>
      <w:outlineLvl w:val="7"/>
    </w:pPr>
  </w:style>
  <w:style w:type="paragraph" w:styleId="Heading9">
    <w:name w:val="heading 9"/>
    <w:basedOn w:val="Heading8"/>
    <w:next w:val="Normal"/>
    <w:link w:val="Heading9Char"/>
    <w:qFormat/>
    <w:rsid w:val="003D03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038A"/>
    <w:pPr>
      <w:ind w:left="1985" w:hanging="1985"/>
      <w:outlineLvl w:val="9"/>
    </w:pPr>
    <w:rPr>
      <w:sz w:val="20"/>
    </w:rPr>
  </w:style>
  <w:style w:type="paragraph" w:styleId="TOC9">
    <w:name w:val="toc 9"/>
    <w:basedOn w:val="TOC8"/>
    <w:rsid w:val="003D038A"/>
    <w:pPr>
      <w:ind w:left="1418" w:hanging="1418"/>
    </w:pPr>
  </w:style>
  <w:style w:type="paragraph" w:styleId="TOC8">
    <w:name w:val="toc 8"/>
    <w:basedOn w:val="TOC1"/>
    <w:rsid w:val="003D038A"/>
    <w:pPr>
      <w:spacing w:before="180"/>
      <w:ind w:left="2693" w:hanging="2693"/>
    </w:pPr>
    <w:rPr>
      <w:b/>
    </w:rPr>
  </w:style>
  <w:style w:type="paragraph" w:styleId="TOC1">
    <w:name w:val="toc 1"/>
    <w:rsid w:val="003D03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D038A"/>
    <w:pPr>
      <w:keepLines/>
      <w:tabs>
        <w:tab w:val="center" w:pos="4536"/>
        <w:tab w:val="right" w:pos="9072"/>
      </w:tabs>
    </w:pPr>
    <w:rPr>
      <w:noProof/>
    </w:rPr>
  </w:style>
  <w:style w:type="character" w:customStyle="1" w:styleId="ZGSM">
    <w:name w:val="ZGSM"/>
    <w:rsid w:val="003D038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38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03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038A"/>
    <w:pPr>
      <w:ind w:left="1701" w:hanging="1701"/>
    </w:pPr>
  </w:style>
  <w:style w:type="paragraph" w:styleId="TOC4">
    <w:name w:val="toc 4"/>
    <w:basedOn w:val="TOC3"/>
    <w:rsid w:val="003D038A"/>
    <w:pPr>
      <w:ind w:left="1418" w:hanging="1418"/>
    </w:pPr>
  </w:style>
  <w:style w:type="paragraph" w:styleId="TOC3">
    <w:name w:val="toc 3"/>
    <w:basedOn w:val="TOC2"/>
    <w:rsid w:val="003D038A"/>
    <w:pPr>
      <w:ind w:left="1134" w:hanging="1134"/>
    </w:pPr>
  </w:style>
  <w:style w:type="paragraph" w:styleId="TOC2">
    <w:name w:val="toc 2"/>
    <w:basedOn w:val="TOC1"/>
    <w:rsid w:val="003D038A"/>
    <w:pPr>
      <w:keepNext w:val="0"/>
      <w:spacing w:before="0"/>
      <w:ind w:left="851" w:hanging="851"/>
    </w:pPr>
    <w:rPr>
      <w:sz w:val="20"/>
    </w:rPr>
  </w:style>
  <w:style w:type="paragraph" w:styleId="Index1">
    <w:name w:val="index 1"/>
    <w:basedOn w:val="Normal"/>
    <w:semiHidden/>
    <w:rsid w:val="003D038A"/>
    <w:pPr>
      <w:keepLines/>
      <w:spacing w:after="0"/>
    </w:pPr>
  </w:style>
  <w:style w:type="paragraph" w:styleId="Index2">
    <w:name w:val="index 2"/>
    <w:basedOn w:val="Index1"/>
    <w:semiHidden/>
    <w:rsid w:val="003D038A"/>
    <w:pPr>
      <w:ind w:left="284"/>
    </w:pPr>
  </w:style>
  <w:style w:type="paragraph" w:customStyle="1" w:styleId="TT">
    <w:name w:val="TT"/>
    <w:basedOn w:val="Heading1"/>
    <w:next w:val="Normal"/>
    <w:rsid w:val="003D038A"/>
    <w:pPr>
      <w:outlineLvl w:val="9"/>
    </w:pPr>
  </w:style>
  <w:style w:type="paragraph" w:styleId="Footer">
    <w:name w:val="footer"/>
    <w:basedOn w:val="Header"/>
    <w:link w:val="FooterChar"/>
    <w:rsid w:val="003D038A"/>
    <w:pPr>
      <w:jc w:val="center"/>
    </w:pPr>
    <w:rPr>
      <w:i/>
    </w:rPr>
  </w:style>
  <w:style w:type="character" w:styleId="FootnoteReference">
    <w:name w:val="footnote reference"/>
    <w:semiHidden/>
    <w:rsid w:val="003D03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D038A"/>
    <w:pPr>
      <w:keepLines/>
      <w:spacing w:after="0"/>
      <w:ind w:left="454" w:hanging="454"/>
    </w:pPr>
    <w:rPr>
      <w:sz w:val="16"/>
    </w:rPr>
  </w:style>
  <w:style w:type="paragraph" w:customStyle="1" w:styleId="NF">
    <w:name w:val="NF"/>
    <w:basedOn w:val="NO"/>
    <w:rsid w:val="003D038A"/>
    <w:pPr>
      <w:keepNext/>
      <w:spacing w:after="0"/>
    </w:pPr>
    <w:rPr>
      <w:rFonts w:ascii="Arial" w:hAnsi="Arial"/>
      <w:sz w:val="18"/>
    </w:rPr>
  </w:style>
  <w:style w:type="paragraph" w:customStyle="1" w:styleId="NO">
    <w:name w:val="NO"/>
    <w:basedOn w:val="Normal"/>
    <w:rsid w:val="003D038A"/>
    <w:pPr>
      <w:keepLines/>
      <w:ind w:left="1135" w:hanging="851"/>
    </w:pPr>
  </w:style>
  <w:style w:type="paragraph" w:customStyle="1" w:styleId="PL">
    <w:name w:val="PL"/>
    <w:link w:val="PLChar"/>
    <w:rsid w:val="003D0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038A"/>
    <w:pPr>
      <w:jc w:val="right"/>
    </w:pPr>
  </w:style>
  <w:style w:type="paragraph" w:customStyle="1" w:styleId="TAL">
    <w:name w:val="TAL"/>
    <w:basedOn w:val="Normal"/>
    <w:link w:val="TALChar"/>
    <w:rsid w:val="003D038A"/>
    <w:pPr>
      <w:keepNext/>
      <w:keepLines/>
      <w:spacing w:after="0"/>
    </w:pPr>
    <w:rPr>
      <w:rFonts w:ascii="Arial" w:hAnsi="Arial"/>
      <w:sz w:val="18"/>
    </w:rPr>
  </w:style>
  <w:style w:type="paragraph" w:styleId="ListNumber2">
    <w:name w:val="List Number 2"/>
    <w:basedOn w:val="ListNumber"/>
    <w:rsid w:val="003D038A"/>
    <w:pPr>
      <w:ind w:left="851"/>
    </w:pPr>
  </w:style>
  <w:style w:type="paragraph" w:styleId="ListNumber">
    <w:name w:val="List Number"/>
    <w:basedOn w:val="List"/>
    <w:rsid w:val="003D038A"/>
  </w:style>
  <w:style w:type="paragraph" w:styleId="List">
    <w:name w:val="List"/>
    <w:basedOn w:val="Normal"/>
    <w:link w:val="ListChar"/>
    <w:rsid w:val="003D038A"/>
    <w:pPr>
      <w:ind w:left="568" w:hanging="284"/>
    </w:pPr>
  </w:style>
  <w:style w:type="paragraph" w:customStyle="1" w:styleId="TAH">
    <w:name w:val="TAH"/>
    <w:basedOn w:val="TAC"/>
    <w:link w:val="TAHCar"/>
    <w:rsid w:val="003D038A"/>
    <w:rPr>
      <w:b/>
    </w:rPr>
  </w:style>
  <w:style w:type="paragraph" w:customStyle="1" w:styleId="TAC">
    <w:name w:val="TAC"/>
    <w:basedOn w:val="TAL"/>
    <w:link w:val="TACChar"/>
    <w:rsid w:val="003D038A"/>
    <w:pPr>
      <w:jc w:val="center"/>
    </w:pPr>
  </w:style>
  <w:style w:type="paragraph" w:customStyle="1" w:styleId="LD">
    <w:name w:val="LD"/>
    <w:rsid w:val="003D038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D038A"/>
    <w:pPr>
      <w:keepLines/>
      <w:ind w:left="1702" w:hanging="1418"/>
    </w:pPr>
  </w:style>
  <w:style w:type="paragraph" w:customStyle="1" w:styleId="FP">
    <w:name w:val="FP"/>
    <w:basedOn w:val="Normal"/>
    <w:rsid w:val="003D038A"/>
    <w:pPr>
      <w:spacing w:after="0"/>
    </w:pPr>
  </w:style>
  <w:style w:type="paragraph" w:customStyle="1" w:styleId="NW">
    <w:name w:val="NW"/>
    <w:basedOn w:val="NO"/>
    <w:rsid w:val="003D038A"/>
    <w:pPr>
      <w:spacing w:after="0"/>
    </w:pPr>
  </w:style>
  <w:style w:type="paragraph" w:customStyle="1" w:styleId="EW">
    <w:name w:val="EW"/>
    <w:basedOn w:val="EX"/>
    <w:rsid w:val="003D038A"/>
    <w:pPr>
      <w:spacing w:after="0"/>
    </w:pPr>
  </w:style>
  <w:style w:type="paragraph" w:customStyle="1" w:styleId="B1">
    <w:name w:val="B1"/>
    <w:basedOn w:val="List"/>
    <w:link w:val="B1Char1"/>
    <w:rsid w:val="003D038A"/>
  </w:style>
  <w:style w:type="character" w:customStyle="1" w:styleId="B1Char1">
    <w:name w:val="B1 Char1"/>
    <w:link w:val="B1"/>
    <w:rsid w:val="00E152C3"/>
    <w:rPr>
      <w:rFonts w:eastAsia="Times New Roman"/>
    </w:rPr>
  </w:style>
  <w:style w:type="paragraph" w:styleId="TOC6">
    <w:name w:val="toc 6"/>
    <w:basedOn w:val="TOC5"/>
    <w:next w:val="Normal"/>
    <w:rsid w:val="003D038A"/>
    <w:pPr>
      <w:ind w:left="1985" w:hanging="1985"/>
    </w:pPr>
  </w:style>
  <w:style w:type="paragraph" w:styleId="TOC7">
    <w:name w:val="toc 7"/>
    <w:basedOn w:val="TOC6"/>
    <w:next w:val="Normal"/>
    <w:rsid w:val="003D038A"/>
    <w:pPr>
      <w:ind w:left="2268" w:hanging="2268"/>
    </w:pPr>
  </w:style>
  <w:style w:type="paragraph" w:styleId="ListBullet2">
    <w:name w:val="List Bullet 2"/>
    <w:basedOn w:val="ListBullet"/>
    <w:rsid w:val="003D038A"/>
    <w:pPr>
      <w:ind w:left="851"/>
    </w:pPr>
  </w:style>
  <w:style w:type="paragraph" w:styleId="ListBullet">
    <w:name w:val="List Bullet"/>
    <w:basedOn w:val="List"/>
    <w:rsid w:val="003D038A"/>
  </w:style>
  <w:style w:type="paragraph" w:customStyle="1" w:styleId="EditorsNote">
    <w:name w:val="Editor's Note"/>
    <w:basedOn w:val="NO"/>
    <w:rsid w:val="003D038A"/>
    <w:rPr>
      <w:color w:val="FF0000"/>
    </w:rPr>
  </w:style>
  <w:style w:type="paragraph" w:customStyle="1" w:styleId="TH">
    <w:name w:val="TH"/>
    <w:basedOn w:val="Normal"/>
    <w:link w:val="THChar"/>
    <w:rsid w:val="003D038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D0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0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03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0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D038A"/>
    <w:pPr>
      <w:ind w:left="851" w:hanging="851"/>
    </w:pPr>
  </w:style>
  <w:style w:type="paragraph" w:customStyle="1" w:styleId="ZH">
    <w:name w:val="ZH"/>
    <w:rsid w:val="003D03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D038A"/>
    <w:pPr>
      <w:keepNext w:val="0"/>
      <w:spacing w:before="0" w:after="240"/>
    </w:pPr>
  </w:style>
  <w:style w:type="paragraph" w:customStyle="1" w:styleId="ZG">
    <w:name w:val="ZG"/>
    <w:rsid w:val="003D03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D038A"/>
    <w:pPr>
      <w:ind w:left="1135"/>
    </w:pPr>
  </w:style>
  <w:style w:type="paragraph" w:styleId="List2">
    <w:name w:val="List 2"/>
    <w:basedOn w:val="List"/>
    <w:link w:val="List2Char"/>
    <w:rsid w:val="003D038A"/>
    <w:pPr>
      <w:ind w:left="851"/>
    </w:pPr>
  </w:style>
  <w:style w:type="paragraph" w:styleId="List3">
    <w:name w:val="List 3"/>
    <w:basedOn w:val="List2"/>
    <w:link w:val="List3Char"/>
    <w:rsid w:val="003D038A"/>
    <w:pPr>
      <w:ind w:left="1135"/>
    </w:pPr>
  </w:style>
  <w:style w:type="paragraph" w:styleId="List4">
    <w:name w:val="List 4"/>
    <w:basedOn w:val="List3"/>
    <w:rsid w:val="003D038A"/>
    <w:pPr>
      <w:ind w:left="1418"/>
    </w:pPr>
  </w:style>
  <w:style w:type="paragraph" w:styleId="List5">
    <w:name w:val="List 5"/>
    <w:basedOn w:val="List4"/>
    <w:rsid w:val="003D038A"/>
    <w:pPr>
      <w:ind w:left="1702"/>
    </w:pPr>
  </w:style>
  <w:style w:type="paragraph" w:styleId="ListBullet4">
    <w:name w:val="List Bullet 4"/>
    <w:basedOn w:val="ListBullet3"/>
    <w:rsid w:val="003D038A"/>
    <w:pPr>
      <w:ind w:left="1418"/>
    </w:pPr>
  </w:style>
  <w:style w:type="paragraph" w:styleId="ListBullet5">
    <w:name w:val="List Bullet 5"/>
    <w:basedOn w:val="ListBullet4"/>
    <w:rsid w:val="003D038A"/>
    <w:pPr>
      <w:ind w:left="1702"/>
    </w:pPr>
  </w:style>
  <w:style w:type="paragraph" w:customStyle="1" w:styleId="B2">
    <w:name w:val="B2"/>
    <w:basedOn w:val="List2"/>
    <w:link w:val="B2Char"/>
    <w:rsid w:val="003D038A"/>
  </w:style>
  <w:style w:type="paragraph" w:customStyle="1" w:styleId="B3">
    <w:name w:val="B3"/>
    <w:basedOn w:val="List3"/>
    <w:link w:val="B3Char"/>
    <w:rsid w:val="003D038A"/>
  </w:style>
  <w:style w:type="paragraph" w:customStyle="1" w:styleId="B4">
    <w:name w:val="B4"/>
    <w:basedOn w:val="List4"/>
    <w:link w:val="B4Char"/>
    <w:rsid w:val="003D038A"/>
  </w:style>
  <w:style w:type="paragraph" w:customStyle="1" w:styleId="B5">
    <w:name w:val="B5"/>
    <w:basedOn w:val="List5"/>
    <w:rsid w:val="003D038A"/>
  </w:style>
  <w:style w:type="paragraph" w:customStyle="1" w:styleId="ZTD">
    <w:name w:val="ZTD"/>
    <w:basedOn w:val="ZB"/>
    <w:rsid w:val="003D038A"/>
    <w:pPr>
      <w:framePr w:hRule="auto" w:wrap="notBeside" w:y="852"/>
    </w:pPr>
    <w:rPr>
      <w:i w:val="0"/>
      <w:sz w:val="40"/>
    </w:rPr>
  </w:style>
  <w:style w:type="paragraph" w:customStyle="1" w:styleId="ZV">
    <w:name w:val="ZV"/>
    <w:basedOn w:val="ZU"/>
    <w:rsid w:val="003D038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6E8BB-6826-47B8-B088-E28782F5B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MOTa</cp:lastModifiedBy>
  <cp:revision>15</cp:revision>
  <cp:lastPrinted>2007-03-03T11:31:00Z</cp:lastPrinted>
  <dcterms:created xsi:type="dcterms:W3CDTF">2018-09-03T02:40:00Z</dcterms:created>
  <dcterms:modified xsi:type="dcterms:W3CDTF">2018-09-04T12:15:00Z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